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BDB1F"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AA5CBA">
        <w:rPr>
          <w:b/>
          <w:noProof/>
          <w:sz w:val="24"/>
          <w:lang w:val="en-SE"/>
        </w:rPr>
        <w:t>10</w:t>
      </w:r>
      <w:r>
        <w:rPr>
          <w:b/>
          <w:i/>
          <w:noProof/>
          <w:sz w:val="28"/>
        </w:rPr>
        <w:tab/>
      </w:r>
      <w:r w:rsidR="0005451F">
        <w:fldChar w:fldCharType="begin"/>
      </w:r>
      <w:r w:rsidR="0005451F">
        <w:instrText xml:space="preserve"> DOCPROPERTY  Tdoc#  \* MERGEFORMAT </w:instrText>
      </w:r>
      <w:r w:rsidR="0005451F">
        <w:fldChar w:fldCharType="separate"/>
      </w:r>
      <w:r w:rsidR="00316752" w:rsidRPr="00316752">
        <w:t xml:space="preserve"> </w:t>
      </w:r>
      <w:r w:rsidR="00E41068" w:rsidRPr="00E41068">
        <w:rPr>
          <w:b/>
          <w:i/>
          <w:noProof/>
          <w:sz w:val="28"/>
        </w:rPr>
        <w:t>R4-2402502</w:t>
      </w:r>
      <w:r w:rsidR="0005451F">
        <w:rPr>
          <w:b/>
          <w:i/>
          <w:noProof/>
          <w:sz w:val="28"/>
        </w:rPr>
        <w:fldChar w:fldCharType="end"/>
      </w:r>
    </w:p>
    <w:p w14:paraId="7CB45193" w14:textId="27D6AD80" w:rsidR="001E41F3" w:rsidRDefault="0068657B" w:rsidP="00A56A1D">
      <w:pPr>
        <w:pStyle w:val="CRCoverPage"/>
        <w:outlineLvl w:val="0"/>
        <w:rPr>
          <w:b/>
          <w:noProof/>
          <w:sz w:val="24"/>
        </w:rPr>
      </w:pPr>
      <w:r w:rsidRPr="0068657B">
        <w:rPr>
          <w:b/>
          <w:noProof/>
          <w:sz w:val="24"/>
        </w:rPr>
        <w:t>Athens, Greece, Feb 26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2D25B"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227E31">
              <w:rPr>
                <w:b/>
                <w:noProof/>
                <w:sz w:val="28"/>
              </w:rPr>
              <w:t>7</w:t>
            </w:r>
            <w:r w:rsidR="00016A8C">
              <w:rPr>
                <w:b/>
                <w:noProof/>
                <w:sz w:val="28"/>
                <w:lang w:val="en-US"/>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55653"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C352C1">
              <w:rPr>
                <w:b/>
                <w:noProof/>
                <w:sz w:val="28"/>
                <w:lang w:val="en-SE"/>
              </w:rPr>
              <w:t>3</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5E6EE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AFE7DA" w:rsidR="00F25D98" w:rsidRDefault="00227E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650C5" w:rsidR="002627A6" w:rsidRPr="006E109E" w:rsidRDefault="00741560" w:rsidP="002627A6">
            <w:pPr>
              <w:pStyle w:val="CRCoverPage"/>
              <w:spacing w:after="0"/>
              <w:ind w:left="100"/>
              <w:rPr>
                <w:noProof/>
                <w:lang w:val="en-US"/>
              </w:rPr>
            </w:pPr>
            <w:r w:rsidRPr="00741560">
              <w:t xml:space="preserve">Draft CR to 38.174 for </w:t>
            </w:r>
            <w:proofErr w:type="spellStart"/>
            <w:r w:rsidRPr="00741560">
              <w:t>mIAB</w:t>
            </w:r>
            <w:proofErr w:type="spellEnd"/>
            <w:r w:rsidRPr="00741560">
              <w:t xml:space="preserve"> RF requirement </w:t>
            </w:r>
            <w:proofErr w:type="spellStart"/>
            <w:r w:rsidRPr="00741560">
              <w:t>maintanence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2BB4" w:rsidR="001E41F3" w:rsidRDefault="004530EC">
            <w:pPr>
              <w:pStyle w:val="CRCoverPage"/>
              <w:spacing w:after="0"/>
              <w:ind w:left="100"/>
              <w:rPr>
                <w:noProof/>
              </w:rPr>
            </w:pPr>
            <w:proofErr w:type="spellStart"/>
            <w:r w:rsidRPr="004530EC">
              <w:t>NR_mobile_IAB</w:t>
            </w:r>
            <w:proofErr w:type="spellEnd"/>
            <w:r w:rsidRPr="004530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FF1E3" w:rsidR="001E41F3" w:rsidRPr="0068657B" w:rsidRDefault="00987791">
            <w:pPr>
              <w:pStyle w:val="CRCoverPage"/>
              <w:spacing w:after="0"/>
              <w:ind w:left="100"/>
              <w:rPr>
                <w:noProof/>
                <w:lang w:val="sv-SE"/>
              </w:rPr>
            </w:pPr>
            <w:r>
              <w:rPr>
                <w:noProof/>
              </w:rPr>
              <w:fldChar w:fldCharType="begin"/>
            </w:r>
            <w:r>
              <w:rPr>
                <w:noProof/>
              </w:rPr>
              <w:instrText xml:space="preserve"> DOCPROPERTY  ResDate  \* MERGEFORMAT </w:instrText>
            </w:r>
            <w:r>
              <w:rPr>
                <w:noProof/>
              </w:rPr>
              <w:fldChar w:fldCharType="separate"/>
            </w:r>
            <w:r w:rsidR="00B86811">
              <w:rPr>
                <w:noProof/>
              </w:rPr>
              <w:t>202</w:t>
            </w:r>
            <w:r w:rsidR="00AA5CBA">
              <w:rPr>
                <w:noProof/>
                <w:lang w:val="en-SE"/>
              </w:rPr>
              <w:t>4</w:t>
            </w:r>
            <w:r w:rsidR="00B86811">
              <w:rPr>
                <w:noProof/>
              </w:rPr>
              <w:t>-</w:t>
            </w:r>
            <w:r w:rsidR="00AA5CBA">
              <w:rPr>
                <w:noProof/>
                <w:lang w:val="en-SE"/>
              </w:rPr>
              <w:t>2-</w:t>
            </w:r>
            <w:r>
              <w:rPr>
                <w:noProof/>
              </w:rPr>
              <w:fldChar w:fldCharType="end"/>
            </w:r>
            <w:r w:rsidR="0068657B">
              <w:rPr>
                <w:noProof/>
                <w:lang w:val="sv-SE"/>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ECDA3" w:rsidR="001E41F3" w:rsidRDefault="000545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89B42" w:rsidR="00B86811" w:rsidRPr="006E109E" w:rsidRDefault="006E109E" w:rsidP="00B86811">
            <w:pPr>
              <w:pStyle w:val="CRCoverPage"/>
              <w:spacing w:after="0"/>
              <w:ind w:left="100"/>
              <w:rPr>
                <w:noProof/>
                <w:lang w:val="en-US"/>
              </w:rPr>
            </w:pPr>
            <w:r>
              <w:rPr>
                <w:noProof/>
                <w:lang w:val="en-US"/>
              </w:rPr>
              <w:t xml:space="preserve">The mIAB output power requirmeent miss the reference to </w:t>
            </w:r>
            <w:r w:rsidR="00A91D79">
              <w:rPr>
                <w:noProof/>
                <w:lang w:val="en-US"/>
              </w:rPr>
              <w:t>9.3.2 and 9..3.3</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B0A103" w:rsidR="00257A6E" w:rsidRPr="00A91D79" w:rsidRDefault="00315094" w:rsidP="00B86811">
            <w:pPr>
              <w:pStyle w:val="CRCoverPage"/>
              <w:spacing w:after="0"/>
              <w:ind w:left="100"/>
              <w:rPr>
                <w:noProof/>
                <w:lang w:val="en-US"/>
              </w:rPr>
            </w:pPr>
            <w:r>
              <w:rPr>
                <w:noProof/>
                <w:lang w:val="en-SE"/>
              </w:rPr>
              <w:t xml:space="preserve">Adding </w:t>
            </w:r>
            <w:r w:rsidR="00A91D79">
              <w:rPr>
                <w:noProof/>
                <w:lang w:val="en-US"/>
              </w:rPr>
              <w:t>the reference to 9.3.2 and 9.3.3</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388B6" w:rsidR="00B86811" w:rsidRPr="00F52265" w:rsidRDefault="00F52265" w:rsidP="00B86811">
            <w:pPr>
              <w:pStyle w:val="CRCoverPage"/>
              <w:spacing w:after="0"/>
              <w:ind w:left="100"/>
              <w:rPr>
                <w:noProof/>
                <w:lang w:val="en-SE"/>
              </w:rPr>
            </w:pPr>
            <w:r>
              <w:rPr>
                <w:noProof/>
                <w:lang w:val="en-SE"/>
              </w:rPr>
              <w:t xml:space="preserve">mIAB </w:t>
            </w:r>
            <w:r w:rsidR="00A91D79">
              <w:rPr>
                <w:noProof/>
                <w:lang w:val="en-US"/>
              </w:rPr>
              <w:t>output power requriement</w:t>
            </w:r>
            <w:r>
              <w:rPr>
                <w:noProof/>
                <w:lang w:val="en-SE"/>
              </w:rPr>
              <w:t xml:space="preserve"> is</w:t>
            </w:r>
            <w:r w:rsidR="00A91D79">
              <w:rPr>
                <w:noProof/>
                <w:lang w:val="en-US"/>
              </w:rPr>
              <w:t xml:space="preserve"> not complete</w:t>
            </w:r>
            <w:r>
              <w:rPr>
                <w:noProof/>
                <w:lang w:val="en-SE"/>
              </w:rPr>
              <w:t>.</w:t>
            </w:r>
          </w:p>
        </w:tc>
      </w:tr>
      <w:tr w:rsidR="00B86811" w14:paraId="034AF533" w14:textId="77777777" w:rsidTr="00A91D79">
        <w:trPr>
          <w:trHeight w:val="127"/>
        </w:trPr>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E5653" w:rsidR="00B86811" w:rsidRDefault="00FD1868" w:rsidP="00B86811">
            <w:pPr>
              <w:pStyle w:val="CRCoverPage"/>
              <w:spacing w:after="0"/>
              <w:ind w:left="100"/>
              <w:rPr>
                <w:noProof/>
              </w:rPr>
            </w:pPr>
            <w:r>
              <w:rPr>
                <w:noProof/>
              </w:rPr>
              <w:t>9.3.1.B</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B48F7C" w:rsidR="00B86811" w:rsidRDefault="00B86811" w:rsidP="00B86811">
            <w:pPr>
              <w:pStyle w:val="CRCoverPage"/>
              <w:spacing w:after="0"/>
              <w:ind w:left="99"/>
              <w:rPr>
                <w:noProof/>
              </w:rPr>
            </w:pPr>
            <w:r>
              <w:rPr>
                <w:noProof/>
              </w:rPr>
              <w:t>TS 3</w:t>
            </w:r>
            <w:r w:rsidR="00DE2596">
              <w:rPr>
                <w:noProof/>
              </w:rPr>
              <w:t>8</w:t>
            </w:r>
            <w:r>
              <w:rPr>
                <w:noProof/>
              </w:rPr>
              <w:t>.</w:t>
            </w:r>
            <w:r w:rsidR="00B27A4F">
              <w:rPr>
                <w:noProof/>
              </w:rPr>
              <w:t>176</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4379"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6B98A79" w14:textId="77777777" w:rsidR="00726FFA" w:rsidRPr="003A5597" w:rsidRDefault="00726FFA" w:rsidP="00726FFA">
      <w:pPr>
        <w:pStyle w:val="Heading3"/>
      </w:pPr>
      <w:bookmarkStart w:id="1" w:name="_Toc155358624"/>
      <w:r w:rsidRPr="003A5597">
        <w:t>9.3.1B</w:t>
      </w:r>
      <w:r w:rsidRPr="003A5597">
        <w:tab/>
        <w:t xml:space="preserve">Output power for </w:t>
      </w:r>
      <w:proofErr w:type="spellStart"/>
      <w:r w:rsidRPr="003A5597">
        <w:t>mIAB</w:t>
      </w:r>
      <w:proofErr w:type="spellEnd"/>
      <w:r w:rsidRPr="003A5597">
        <w:t>-MT</w:t>
      </w:r>
      <w:bookmarkEnd w:id="1"/>
    </w:p>
    <w:p w14:paraId="370219C0" w14:textId="3CB9A601" w:rsidR="00726FFA" w:rsidRDefault="00726FFA" w:rsidP="00726FFA">
      <w:del w:id="2" w:author="Chunhui Zhang" w:date="2024-02-19T13:39:00Z">
        <w:r w:rsidRPr="003A5597" w:rsidDel="00702DC9">
          <w:delText xml:space="preserve">Only </w:delText>
        </w:r>
      </w:del>
      <w:r w:rsidRPr="003A5597">
        <w:rPr>
          <w:lang w:eastAsia="zh-CN"/>
        </w:rPr>
        <w:t>Local Area IAB-MT type 1-O</w:t>
      </w:r>
      <w:ins w:id="3" w:author="Chunhui Zhang" w:date="2024-02-19T13:40:00Z">
        <w:r w:rsidR="00143BB0">
          <w:rPr>
            <w:lang w:eastAsia="zh-CN"/>
          </w:rPr>
          <w:t xml:space="preserve"> </w:t>
        </w:r>
        <w:r w:rsidR="00143BB0">
          <w:t>requirements in clause 9.3.2</w:t>
        </w:r>
        <w:r w:rsidR="00143BB0" w:rsidRPr="003A5597">
          <w:t xml:space="preserve"> </w:t>
        </w:r>
      </w:ins>
      <w:r w:rsidRPr="003A5597">
        <w:rPr>
          <w:lang w:eastAsia="zh-CN"/>
        </w:rPr>
        <w:t xml:space="preserve"> </w:t>
      </w:r>
      <w:proofErr w:type="spellStart"/>
      <w:r w:rsidRPr="003A5597">
        <w:rPr>
          <w:lang w:eastAsia="zh-CN"/>
        </w:rPr>
        <w:t>and</w:t>
      </w:r>
      <w:r>
        <w:rPr>
          <w:lang w:eastAsia="zh-CN"/>
        </w:rPr>
        <w:t>d</w:t>
      </w:r>
      <w:proofErr w:type="spellEnd"/>
      <w:r w:rsidRPr="003A5597">
        <w:rPr>
          <w:lang w:eastAsia="zh-CN"/>
        </w:rPr>
        <w:t xml:space="preserve"> </w:t>
      </w:r>
      <w:ins w:id="4" w:author="Chunhui Zhang" w:date="2024-02-19T13:40:00Z">
        <w:r w:rsidR="00AC11D1">
          <w:rPr>
            <w:lang w:eastAsia="zh-CN"/>
          </w:rPr>
          <w:t xml:space="preserve">IAB-MT </w:t>
        </w:r>
      </w:ins>
      <w:r w:rsidRPr="003A5597">
        <w:rPr>
          <w:lang w:eastAsia="zh-CN"/>
        </w:rPr>
        <w:t xml:space="preserve">type 2-O requirements </w:t>
      </w:r>
      <w:ins w:id="5" w:author="Chunhui Zhang" w:date="2024-02-19T13:40:00Z">
        <w:r w:rsidR="00AC11D1">
          <w:rPr>
            <w:lang w:eastAsia="zh-CN"/>
          </w:rPr>
          <w:t xml:space="preserve">in clause </w:t>
        </w:r>
        <w:r w:rsidR="00CA59BB">
          <w:rPr>
            <w:lang w:eastAsia="zh-CN"/>
          </w:rPr>
          <w:t xml:space="preserve">9.3.3 </w:t>
        </w:r>
      </w:ins>
      <w:r w:rsidRPr="003A5597">
        <w:rPr>
          <w:lang w:eastAsia="zh-CN"/>
        </w:rPr>
        <w:t xml:space="preserve">are applied for </w:t>
      </w:r>
      <w:proofErr w:type="spellStart"/>
      <w:r w:rsidRPr="003A5597">
        <w:rPr>
          <w:lang w:eastAsia="zh-CN"/>
        </w:rPr>
        <w:t>mIAB</w:t>
      </w:r>
      <w:proofErr w:type="spellEnd"/>
      <w:r w:rsidRPr="003A5597">
        <w:rPr>
          <w:lang w:eastAsia="zh-CN"/>
        </w:rPr>
        <w:t>-MT type 1-O and type 2-O.</w:t>
      </w:r>
    </w:p>
    <w:p w14:paraId="2B09983C" w14:textId="77777777" w:rsidR="00AC1968" w:rsidRDefault="00AC1968" w:rsidP="00172797">
      <w:pPr>
        <w:rPr>
          <w:noProof/>
          <w:color w:val="0070C0"/>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2E87" w14:textId="77777777" w:rsidR="00755410" w:rsidRDefault="00755410">
      <w:r>
        <w:separator/>
      </w:r>
    </w:p>
  </w:endnote>
  <w:endnote w:type="continuationSeparator" w:id="0">
    <w:p w14:paraId="52BA0147" w14:textId="77777777" w:rsidR="00755410" w:rsidRDefault="0075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8C62" w14:textId="77777777" w:rsidR="00755410" w:rsidRDefault="00755410">
      <w:r>
        <w:separator/>
      </w:r>
    </w:p>
  </w:footnote>
  <w:footnote w:type="continuationSeparator" w:id="0">
    <w:p w14:paraId="67C53AB8" w14:textId="77777777" w:rsidR="00755410" w:rsidRDefault="00755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6A8C"/>
    <w:rsid w:val="00022E4A"/>
    <w:rsid w:val="0003187B"/>
    <w:rsid w:val="0005451F"/>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3BB0"/>
    <w:rsid w:val="00144CE1"/>
    <w:rsid w:val="00145D43"/>
    <w:rsid w:val="00171B18"/>
    <w:rsid w:val="00172797"/>
    <w:rsid w:val="00185D76"/>
    <w:rsid w:val="00192C46"/>
    <w:rsid w:val="001A08B3"/>
    <w:rsid w:val="001A7B60"/>
    <w:rsid w:val="001B387C"/>
    <w:rsid w:val="001B52F0"/>
    <w:rsid w:val="001B7A65"/>
    <w:rsid w:val="001E0FDA"/>
    <w:rsid w:val="001E41F3"/>
    <w:rsid w:val="00221FF0"/>
    <w:rsid w:val="00226049"/>
    <w:rsid w:val="002271D2"/>
    <w:rsid w:val="00227E31"/>
    <w:rsid w:val="00243BD0"/>
    <w:rsid w:val="00245938"/>
    <w:rsid w:val="00257A6E"/>
    <w:rsid w:val="0026004D"/>
    <w:rsid w:val="002627A6"/>
    <w:rsid w:val="002640DD"/>
    <w:rsid w:val="00265771"/>
    <w:rsid w:val="00275D12"/>
    <w:rsid w:val="00284FEB"/>
    <w:rsid w:val="002860C4"/>
    <w:rsid w:val="002B5741"/>
    <w:rsid w:val="002D1708"/>
    <w:rsid w:val="002E472E"/>
    <w:rsid w:val="002F162B"/>
    <w:rsid w:val="00303440"/>
    <w:rsid w:val="00305409"/>
    <w:rsid w:val="00306FFC"/>
    <w:rsid w:val="00311461"/>
    <w:rsid w:val="0031368C"/>
    <w:rsid w:val="00315094"/>
    <w:rsid w:val="00316752"/>
    <w:rsid w:val="0033077C"/>
    <w:rsid w:val="00331B8D"/>
    <w:rsid w:val="00343619"/>
    <w:rsid w:val="00344B8B"/>
    <w:rsid w:val="00347B5F"/>
    <w:rsid w:val="00360212"/>
    <w:rsid w:val="003609EF"/>
    <w:rsid w:val="0036231A"/>
    <w:rsid w:val="0036296E"/>
    <w:rsid w:val="00374DD4"/>
    <w:rsid w:val="00376341"/>
    <w:rsid w:val="00393959"/>
    <w:rsid w:val="00393B9F"/>
    <w:rsid w:val="003D0719"/>
    <w:rsid w:val="003D4333"/>
    <w:rsid w:val="003E1A36"/>
    <w:rsid w:val="003F2A3C"/>
    <w:rsid w:val="00410371"/>
    <w:rsid w:val="00423396"/>
    <w:rsid w:val="00423617"/>
    <w:rsid w:val="004242F1"/>
    <w:rsid w:val="0044617F"/>
    <w:rsid w:val="004530EC"/>
    <w:rsid w:val="00476423"/>
    <w:rsid w:val="004A7352"/>
    <w:rsid w:val="004B5EAA"/>
    <w:rsid w:val="004B75B7"/>
    <w:rsid w:val="004D3B9B"/>
    <w:rsid w:val="004E1ADA"/>
    <w:rsid w:val="005141D9"/>
    <w:rsid w:val="0051580D"/>
    <w:rsid w:val="00547111"/>
    <w:rsid w:val="00561FE1"/>
    <w:rsid w:val="0056301C"/>
    <w:rsid w:val="00586679"/>
    <w:rsid w:val="00592D74"/>
    <w:rsid w:val="00595B59"/>
    <w:rsid w:val="005B09C9"/>
    <w:rsid w:val="005B6185"/>
    <w:rsid w:val="005B7381"/>
    <w:rsid w:val="005B76D6"/>
    <w:rsid w:val="005C6F49"/>
    <w:rsid w:val="005D225B"/>
    <w:rsid w:val="005E0252"/>
    <w:rsid w:val="005E2C44"/>
    <w:rsid w:val="00621188"/>
    <w:rsid w:val="006257ED"/>
    <w:rsid w:val="00637CEF"/>
    <w:rsid w:val="00653DE4"/>
    <w:rsid w:val="00665C47"/>
    <w:rsid w:val="00671C48"/>
    <w:rsid w:val="00676792"/>
    <w:rsid w:val="00676C5B"/>
    <w:rsid w:val="00680C07"/>
    <w:rsid w:val="0068657B"/>
    <w:rsid w:val="00695808"/>
    <w:rsid w:val="006B46FB"/>
    <w:rsid w:val="006C3D96"/>
    <w:rsid w:val="006D5A30"/>
    <w:rsid w:val="006E109E"/>
    <w:rsid w:val="006E21FB"/>
    <w:rsid w:val="006E77B7"/>
    <w:rsid w:val="00702DC9"/>
    <w:rsid w:val="00707552"/>
    <w:rsid w:val="00715A13"/>
    <w:rsid w:val="0072003B"/>
    <w:rsid w:val="00726FFA"/>
    <w:rsid w:val="00741560"/>
    <w:rsid w:val="0075091A"/>
    <w:rsid w:val="00755410"/>
    <w:rsid w:val="007556D5"/>
    <w:rsid w:val="00762B58"/>
    <w:rsid w:val="00772A41"/>
    <w:rsid w:val="0078136D"/>
    <w:rsid w:val="00792342"/>
    <w:rsid w:val="007977A8"/>
    <w:rsid w:val="007A1062"/>
    <w:rsid w:val="007B512A"/>
    <w:rsid w:val="007C2097"/>
    <w:rsid w:val="007C29E6"/>
    <w:rsid w:val="007C390A"/>
    <w:rsid w:val="007D6A07"/>
    <w:rsid w:val="007F6CA5"/>
    <w:rsid w:val="007F7259"/>
    <w:rsid w:val="008040A8"/>
    <w:rsid w:val="008279FA"/>
    <w:rsid w:val="00835799"/>
    <w:rsid w:val="008453BD"/>
    <w:rsid w:val="00861812"/>
    <w:rsid w:val="008626E7"/>
    <w:rsid w:val="00870EE7"/>
    <w:rsid w:val="008863B9"/>
    <w:rsid w:val="008A0E0D"/>
    <w:rsid w:val="008A4075"/>
    <w:rsid w:val="008A45A6"/>
    <w:rsid w:val="008A7F0E"/>
    <w:rsid w:val="008B31B6"/>
    <w:rsid w:val="008D22C3"/>
    <w:rsid w:val="008D3CCC"/>
    <w:rsid w:val="008F29A9"/>
    <w:rsid w:val="008F3789"/>
    <w:rsid w:val="008F686C"/>
    <w:rsid w:val="008F78FB"/>
    <w:rsid w:val="008F7CBE"/>
    <w:rsid w:val="0090447F"/>
    <w:rsid w:val="009148DE"/>
    <w:rsid w:val="00914FB6"/>
    <w:rsid w:val="009319A5"/>
    <w:rsid w:val="00941E30"/>
    <w:rsid w:val="00962794"/>
    <w:rsid w:val="009777D9"/>
    <w:rsid w:val="00984FB8"/>
    <w:rsid w:val="00985993"/>
    <w:rsid w:val="00987791"/>
    <w:rsid w:val="00991B88"/>
    <w:rsid w:val="00997AC9"/>
    <w:rsid w:val="009A31C4"/>
    <w:rsid w:val="009A5753"/>
    <w:rsid w:val="009A579D"/>
    <w:rsid w:val="009D3C39"/>
    <w:rsid w:val="009D6212"/>
    <w:rsid w:val="009E3297"/>
    <w:rsid w:val="009E7377"/>
    <w:rsid w:val="009F382A"/>
    <w:rsid w:val="009F734F"/>
    <w:rsid w:val="00A007CF"/>
    <w:rsid w:val="00A04877"/>
    <w:rsid w:val="00A05E37"/>
    <w:rsid w:val="00A21D05"/>
    <w:rsid w:val="00A246B6"/>
    <w:rsid w:val="00A408D2"/>
    <w:rsid w:val="00A47E70"/>
    <w:rsid w:val="00A50CF0"/>
    <w:rsid w:val="00A569A6"/>
    <w:rsid w:val="00A56A1D"/>
    <w:rsid w:val="00A7671C"/>
    <w:rsid w:val="00A911E7"/>
    <w:rsid w:val="00A91D79"/>
    <w:rsid w:val="00AA2CBC"/>
    <w:rsid w:val="00AA5CBA"/>
    <w:rsid w:val="00AB567B"/>
    <w:rsid w:val="00AC11D1"/>
    <w:rsid w:val="00AC1968"/>
    <w:rsid w:val="00AC5820"/>
    <w:rsid w:val="00AD1CD8"/>
    <w:rsid w:val="00B07C53"/>
    <w:rsid w:val="00B159FD"/>
    <w:rsid w:val="00B258BB"/>
    <w:rsid w:val="00B27A4F"/>
    <w:rsid w:val="00B325DA"/>
    <w:rsid w:val="00B41938"/>
    <w:rsid w:val="00B665F3"/>
    <w:rsid w:val="00B67B97"/>
    <w:rsid w:val="00B750BF"/>
    <w:rsid w:val="00B86811"/>
    <w:rsid w:val="00B968C8"/>
    <w:rsid w:val="00BA3EC5"/>
    <w:rsid w:val="00BA51D9"/>
    <w:rsid w:val="00BB29D5"/>
    <w:rsid w:val="00BB5DFC"/>
    <w:rsid w:val="00BC4900"/>
    <w:rsid w:val="00BD0CDD"/>
    <w:rsid w:val="00BD279D"/>
    <w:rsid w:val="00BD2F8A"/>
    <w:rsid w:val="00BD6BB8"/>
    <w:rsid w:val="00BF2014"/>
    <w:rsid w:val="00C34560"/>
    <w:rsid w:val="00C352C1"/>
    <w:rsid w:val="00C41145"/>
    <w:rsid w:val="00C66BA2"/>
    <w:rsid w:val="00C870F6"/>
    <w:rsid w:val="00C95985"/>
    <w:rsid w:val="00CA490B"/>
    <w:rsid w:val="00CA59BB"/>
    <w:rsid w:val="00CB7588"/>
    <w:rsid w:val="00CC5026"/>
    <w:rsid w:val="00CC638E"/>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B4016"/>
    <w:rsid w:val="00DC7529"/>
    <w:rsid w:val="00DE2596"/>
    <w:rsid w:val="00DE34CF"/>
    <w:rsid w:val="00DE559F"/>
    <w:rsid w:val="00E13F3D"/>
    <w:rsid w:val="00E34898"/>
    <w:rsid w:val="00E3556E"/>
    <w:rsid w:val="00E41068"/>
    <w:rsid w:val="00E44005"/>
    <w:rsid w:val="00E52FBC"/>
    <w:rsid w:val="00E80EE6"/>
    <w:rsid w:val="00E82A37"/>
    <w:rsid w:val="00E910D3"/>
    <w:rsid w:val="00EA07B0"/>
    <w:rsid w:val="00EB09B7"/>
    <w:rsid w:val="00EB20E9"/>
    <w:rsid w:val="00EB76E1"/>
    <w:rsid w:val="00EC2702"/>
    <w:rsid w:val="00EC4434"/>
    <w:rsid w:val="00EE7D7C"/>
    <w:rsid w:val="00F175CF"/>
    <w:rsid w:val="00F25D98"/>
    <w:rsid w:val="00F2618B"/>
    <w:rsid w:val="00F300FB"/>
    <w:rsid w:val="00F52265"/>
    <w:rsid w:val="00F60C95"/>
    <w:rsid w:val="00F76317"/>
    <w:rsid w:val="00F81C18"/>
    <w:rsid w:val="00F8567A"/>
    <w:rsid w:val="00FA6CED"/>
    <w:rsid w:val="00FB45FD"/>
    <w:rsid w:val="00FB6386"/>
    <w:rsid w:val="00FD1868"/>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2</Pages>
  <Words>370</Words>
  <Characters>2114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164</cp:revision>
  <cp:lastPrinted>1900-01-01T05:00:00Z</cp:lastPrinted>
  <dcterms:created xsi:type="dcterms:W3CDTF">2023-01-15T18:16:00Z</dcterms:created>
  <dcterms:modified xsi:type="dcterms:W3CDTF">2024-02-19T16:12:00Z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